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D56E" w14:textId="7ECCA7A1" w:rsidR="001C2A70" w:rsidRPr="000F1799" w:rsidRDefault="001C2A7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1F6B38">
        <w:rPr>
          <w:b/>
          <w:i/>
          <w:sz w:val="28"/>
          <w:lang w:val="en-CA"/>
        </w:rPr>
        <w:t>00</w:t>
      </w:r>
      <w:r w:rsidR="000D2D94">
        <w:rPr>
          <w:b/>
          <w:i/>
          <w:sz w:val="28"/>
          <w:lang w:val="en-CA"/>
        </w:rPr>
        <w:t>50</w:t>
      </w:r>
    </w:p>
    <w:p w14:paraId="4EBBC962" w14:textId="77777777" w:rsidR="001C2A70" w:rsidRPr="00E153FF" w:rsidRDefault="001C2A70" w:rsidP="001C2A7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9A8A5D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550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9F0B08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F6B38">
              <w:rPr>
                <w:rFonts w:eastAsiaTheme="minorEastAsia"/>
                <w:b/>
                <w:sz w:val="28"/>
                <w:lang w:val="en-CA" w:eastAsia="zh-CN"/>
              </w:rPr>
              <w:t>09</w:t>
            </w:r>
            <w:r w:rsidR="000D2D94">
              <w:rPr>
                <w:rFonts w:eastAsiaTheme="minorEastAsia"/>
                <w:b/>
                <w:sz w:val="28"/>
                <w:lang w:val="en-CA" w:eastAsia="zh-CN"/>
              </w:rPr>
              <w:t>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F5019C9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D21C5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B37330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CB5022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 xml:space="preserve">28.550 </w:t>
            </w:r>
            <w:r w:rsidR="00F53EC7">
              <w:rPr>
                <w:lang w:val="en-CA"/>
              </w:rPr>
              <w:t xml:space="preserve">corrections on </w:t>
            </w:r>
            <w:r w:rsidR="0083120F">
              <w:rPr>
                <w:lang w:val="en-CA"/>
              </w:rPr>
              <w:t>PDSU</w:t>
            </w:r>
            <w:r w:rsidR="0064174E">
              <w:rPr>
                <w:lang w:val="en-CA"/>
              </w:rPr>
              <w:t>s</w:t>
            </w:r>
            <w:r w:rsidR="0014486A">
              <w:rPr>
                <w:lang w:val="en-CA"/>
              </w:rPr>
              <w:t xml:space="preserve"> descriptions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F143A6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ED4C860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D21C5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D21C5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2CD69F" w:rsidR="00A30704" w:rsidRPr="00D12109" w:rsidRDefault="00BA3A5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210789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57BD26D" w:rsidR="00FC29D5" w:rsidRPr="007A149C" w:rsidRDefault="00545293" w:rsidP="0069366D">
            <w:pPr>
              <w:pStyle w:val="CRCoverPage"/>
              <w:spacing w:after="0"/>
            </w:pPr>
            <w:r>
              <w:t xml:space="preserve">The description on </w:t>
            </w:r>
            <w:r w:rsidRPr="00D05A0C">
              <w:t>Performance Stream Data Unit</w:t>
            </w:r>
            <w:r>
              <w:t xml:space="preserve"> is missing.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DAA3FEF" w:rsidR="008912B5" w:rsidRPr="0069366D" w:rsidRDefault="006B35CD" w:rsidP="0069366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r w:rsidRPr="00D05A0C">
              <w:t>Performance Stream Data Unit</w:t>
            </w:r>
            <w:r>
              <w:t xml:space="preserve"> description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12CC67F" w:rsidR="00A30704" w:rsidRPr="00DD1971" w:rsidRDefault="00545293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Unclear</w:t>
            </w:r>
            <w:r w:rsidR="006B35CD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specifications which may lead to incorrect implementations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D663617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F943C2">
              <w:rPr>
                <w:rFonts w:eastAsia="SimSun"/>
                <w:lang w:val="en-CA" w:eastAsia="zh-CN"/>
              </w:rPr>
              <w:t>Annex C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C7D7AD2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96F1A5" w14:textId="77777777" w:rsidR="00FA5C9E" w:rsidRDefault="00FA5C9E" w:rsidP="00FA5C9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00462EE" w14:textId="77777777" w:rsidR="00422A27" w:rsidRPr="00151328" w:rsidRDefault="00422A27" w:rsidP="00422A27">
      <w:pPr>
        <w:pStyle w:val="Heading8"/>
        <w:rPr>
          <w:lang w:eastAsia="zh-CN"/>
        </w:rPr>
      </w:pPr>
      <w:bookmarkStart w:id="19" w:name="_Toc219493366"/>
      <w:bookmarkStart w:id="20" w:name="_Toc171519635"/>
      <w:bookmarkStart w:id="21" w:name="_Toc19894197"/>
      <w:bookmarkStart w:id="22" w:name="_Toc27411414"/>
      <w:bookmarkStart w:id="23" w:name="_Toc35938396"/>
      <w:bookmarkStart w:id="24" w:name="_Toc44345001"/>
      <w:bookmarkStart w:id="25" w:name="_Toc51686874"/>
      <w:bookmarkStart w:id="26" w:name="_Toc193448509"/>
      <w:r w:rsidRPr="00151328">
        <w:t>Annex C (normative):</w:t>
      </w:r>
      <w:r w:rsidRPr="00151328">
        <w:br/>
        <w:t>Performance Data Stream Unit content description</w:t>
      </w:r>
      <w:bookmarkEnd w:id="19"/>
    </w:p>
    <w:p w14:paraId="4353E834" w14:textId="77777777" w:rsidR="00422A27" w:rsidRPr="00151328" w:rsidRDefault="00422A27" w:rsidP="00422A27">
      <w:pPr>
        <w:keepNext/>
      </w:pPr>
      <w:r w:rsidRPr="00151328">
        <w:t xml:space="preserve">Table C-1 lists all the Performance Data Stream Unit content items. It also provides an explanation of the individual items. </w:t>
      </w:r>
    </w:p>
    <w:p w14:paraId="04FFDF06" w14:textId="77777777" w:rsidR="00422A27" w:rsidRPr="00151328" w:rsidRDefault="00422A27" w:rsidP="00422A27">
      <w:pPr>
        <w:pStyle w:val="TH"/>
      </w:pPr>
      <w:r w:rsidRPr="00151328">
        <w:t>Table C-1: Performance Data Stream Unit content description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30"/>
        <w:gridCol w:w="2268"/>
        <w:gridCol w:w="6150"/>
      </w:tblGrid>
      <w:tr w:rsidR="00422A27" w:rsidRPr="00151328" w14:paraId="179523EC" w14:textId="77777777" w:rsidTr="00B458C0">
        <w:trPr>
          <w:cantSplit/>
          <w:trHeight w:val="162"/>
          <w:tblHeader/>
          <w:jc w:val="center"/>
        </w:trPr>
        <w:tc>
          <w:tcPr>
            <w:tcW w:w="3598" w:type="dxa"/>
            <w:gridSpan w:val="2"/>
            <w:shd w:val="pct20" w:color="auto" w:fill="FFFFFF"/>
          </w:tcPr>
          <w:p w14:paraId="671B9922" w14:textId="77777777" w:rsidR="00422A27" w:rsidRPr="00151328" w:rsidRDefault="00422A27" w:rsidP="00B458C0">
            <w:pPr>
              <w:pStyle w:val="TAH"/>
            </w:pPr>
            <w:r w:rsidRPr="00151328">
              <w:t>Performance Data Stream Unit Content</w:t>
            </w:r>
          </w:p>
        </w:tc>
        <w:tc>
          <w:tcPr>
            <w:tcW w:w="6150" w:type="dxa"/>
            <w:shd w:val="pct20" w:color="auto" w:fill="FFFFFF"/>
          </w:tcPr>
          <w:p w14:paraId="28CE90C8" w14:textId="77777777" w:rsidR="00422A27" w:rsidRPr="00151328" w:rsidRDefault="00422A27" w:rsidP="00B458C0">
            <w:pPr>
              <w:pStyle w:val="TAH"/>
            </w:pPr>
            <w:r w:rsidRPr="00151328">
              <w:t>Description</w:t>
            </w:r>
          </w:p>
        </w:tc>
      </w:tr>
      <w:tr w:rsidR="00422A27" w:rsidRPr="00151328" w14:paraId="57468D64" w14:textId="77777777" w:rsidTr="00B458C0">
        <w:trPr>
          <w:cantSplit/>
          <w:trHeight w:val="168"/>
          <w:jc w:val="center"/>
        </w:trPr>
        <w:tc>
          <w:tcPr>
            <w:tcW w:w="1330" w:type="dxa"/>
            <w:vMerge w:val="restart"/>
            <w:vAlign w:val="center"/>
          </w:tcPr>
          <w:p w14:paraId="4F8FD15A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  <w:r w:rsidRPr="00D74AB6">
              <w:rPr>
                <w:b/>
                <w:bCs/>
              </w:rPr>
              <w:t>Data Content</w:t>
            </w:r>
          </w:p>
        </w:tc>
        <w:tc>
          <w:tcPr>
            <w:tcW w:w="2268" w:type="dxa"/>
          </w:tcPr>
          <w:p w14:paraId="5B5F4183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>streamId</w:t>
            </w:r>
          </w:p>
        </w:tc>
        <w:tc>
          <w:tcPr>
            <w:tcW w:w="6150" w:type="dxa"/>
          </w:tcPr>
          <w:p w14:paraId="706113EE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>The streamId of the performance data stream</w:t>
            </w:r>
            <w:r w:rsidRPr="000B5EA8">
              <w:t>. This shall be the same as the Info Content frame associated with this Data Content frame.</w:t>
            </w:r>
          </w:p>
        </w:tc>
      </w:tr>
      <w:tr w:rsidR="00422A27" w:rsidRPr="00151328" w14:paraId="4C954CDC" w14:textId="77777777" w:rsidTr="00B458C0">
        <w:trPr>
          <w:cantSplit/>
          <w:trHeight w:val="113"/>
          <w:jc w:val="center"/>
        </w:trPr>
        <w:tc>
          <w:tcPr>
            <w:tcW w:w="1330" w:type="dxa"/>
            <w:vMerge/>
          </w:tcPr>
          <w:p w14:paraId="48AB1FF3" w14:textId="77777777" w:rsidR="00422A27" w:rsidRPr="00151328" w:rsidRDefault="00422A27" w:rsidP="00B458C0">
            <w:pPr>
              <w:pStyle w:val="TAL"/>
              <w:keepNext w:val="0"/>
            </w:pPr>
          </w:p>
        </w:tc>
        <w:tc>
          <w:tcPr>
            <w:tcW w:w="2268" w:type="dxa"/>
          </w:tcPr>
          <w:p w14:paraId="67F59952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>granularityPeriodEndTime</w:t>
            </w:r>
          </w:p>
        </w:tc>
        <w:tc>
          <w:tcPr>
            <w:tcW w:w="6150" w:type="dxa"/>
          </w:tcPr>
          <w:p w14:paraId="5407DC25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>Time stamp referring to the end of the granularity period.</w:t>
            </w:r>
          </w:p>
        </w:tc>
      </w:tr>
      <w:tr w:rsidR="00422A27" w:rsidRPr="00151328" w14:paraId="42A7A92E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</w:tcPr>
          <w:p w14:paraId="16B27076" w14:textId="77777777" w:rsidR="00422A27" w:rsidRPr="00151328" w:rsidRDefault="00422A27" w:rsidP="00B458C0">
            <w:pPr>
              <w:pStyle w:val="TAL"/>
              <w:keepNext w:val="0"/>
            </w:pPr>
          </w:p>
        </w:tc>
        <w:tc>
          <w:tcPr>
            <w:tcW w:w="2268" w:type="dxa"/>
          </w:tcPr>
          <w:p w14:paraId="56911EDB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>measResults</w:t>
            </w:r>
          </w:p>
        </w:tc>
        <w:tc>
          <w:tcPr>
            <w:tcW w:w="6150" w:type="dxa"/>
          </w:tcPr>
          <w:p w14:paraId="1859960C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 xml:space="preserve">This parameter contains the sequence of result values for the observed </w:t>
            </w:r>
            <w:r>
              <w:t>metrics (</w:t>
            </w:r>
            <w:r w:rsidRPr="00151328">
              <w:t>measurement types</w:t>
            </w:r>
            <w:r>
              <w:t xml:space="preserve"> or KPIs)</w:t>
            </w:r>
            <w:r w:rsidRPr="00151328">
              <w:t>.</w:t>
            </w:r>
          </w:p>
          <w:p w14:paraId="3FDDFFB5" w14:textId="77777777" w:rsidR="00422A27" w:rsidRPr="00151328" w:rsidRDefault="00422A27" w:rsidP="00B458C0">
            <w:pPr>
              <w:pStyle w:val="TAL"/>
            </w:pPr>
            <w:r w:rsidRPr="00151328">
              <w:t xml:space="preserve">The "measResults" sequence shall have the same number of elements, which follow the same order as the measurement types </w:t>
            </w:r>
            <w:r>
              <w:t xml:space="preserve">or KPIs </w:t>
            </w:r>
            <w:r w:rsidRPr="00151328">
              <w:t>presented in "</w:t>
            </w:r>
            <w:r w:rsidRPr="00FA20E4">
              <w:rPr>
                <w:rFonts w:ascii="Courier New" w:hAnsi="Courier New" w:cs="Courier New"/>
                <w:color w:val="000000"/>
              </w:rPr>
              <w:t>performanceMetrics</w:t>
            </w:r>
            <w:r w:rsidRPr="00151328">
              <w:t xml:space="preserve">" for the subject stream in the </w:t>
            </w:r>
            <w:r>
              <w:t xml:space="preserve">input </w:t>
            </w:r>
            <w:r w:rsidRPr="00151328">
              <w:t xml:space="preserve">parameter </w:t>
            </w:r>
            <w:r w:rsidRPr="00151328">
              <w:rPr>
                <w:rFonts w:ascii="Courier New" w:hAnsi="Courier New" w:cs="Courier New"/>
                <w:color w:val="000000"/>
              </w:rPr>
              <w:t>streamInfoList</w:t>
            </w:r>
            <w:r w:rsidRPr="00151328">
              <w:t xml:space="preserve"> of the </w:t>
            </w:r>
            <w:r w:rsidRPr="00D949C7">
              <w:rPr>
                <w:rFonts w:ascii="Courier New" w:hAnsi="Courier New" w:cs="Courier New"/>
                <w:color w:val="000000"/>
              </w:rPr>
              <w:t>establishStreamingConnection</w:t>
            </w:r>
            <w:r>
              <w:t xml:space="preserve"> </w:t>
            </w:r>
            <w:r w:rsidRPr="00151328">
              <w:t>operation (see</w:t>
            </w:r>
            <w:r>
              <w:t xml:space="preserve"> clause</w:t>
            </w:r>
            <w:r w:rsidRPr="00151328">
              <w:t xml:space="preserve"> 6.</w:t>
            </w:r>
            <w:r>
              <w:t>2</w:t>
            </w:r>
            <w:r w:rsidRPr="00151328">
              <w:t xml:space="preserve">). </w:t>
            </w:r>
          </w:p>
        </w:tc>
      </w:tr>
      <w:tr w:rsidR="00422A27" w:rsidRPr="00151328" w14:paraId="73B9A4C8" w14:textId="77777777" w:rsidTr="00B458C0">
        <w:trPr>
          <w:cantSplit/>
          <w:trHeight w:val="344"/>
          <w:jc w:val="center"/>
        </w:trPr>
        <w:tc>
          <w:tcPr>
            <w:tcW w:w="1330" w:type="dxa"/>
            <w:vMerge w:val="restart"/>
            <w:vAlign w:val="center"/>
          </w:tcPr>
          <w:p w14:paraId="35122F2A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  <w:r w:rsidRPr="00D74AB6">
              <w:rPr>
                <w:b/>
                <w:bCs/>
              </w:rPr>
              <w:t>Info Content</w:t>
            </w:r>
          </w:p>
        </w:tc>
        <w:tc>
          <w:tcPr>
            <w:tcW w:w="2268" w:type="dxa"/>
          </w:tcPr>
          <w:p w14:paraId="15A835DA" w14:textId="77777777" w:rsidR="00422A27" w:rsidRPr="00151328" w:rsidRDefault="00422A27" w:rsidP="00B458C0">
            <w:pPr>
              <w:pStyle w:val="TAL"/>
              <w:keepNext w:val="0"/>
            </w:pPr>
            <w:r>
              <w:t>streamType</w:t>
            </w:r>
          </w:p>
        </w:tc>
        <w:tc>
          <w:tcPr>
            <w:tcW w:w="6150" w:type="dxa"/>
          </w:tcPr>
          <w:p w14:paraId="7126ACA2" w14:textId="77777777" w:rsidR="00422A27" w:rsidRPr="00151328" w:rsidRDefault="00422A27" w:rsidP="00B458C0">
            <w:pPr>
              <w:pStyle w:val="TAL"/>
              <w:keepNext w:val="0"/>
            </w:pPr>
            <w:r>
              <w:t>This carries the information of the kind of data a stream is carrying and this would have the value “PERFORMANCE”.</w:t>
            </w:r>
          </w:p>
        </w:tc>
      </w:tr>
      <w:tr w:rsidR="00422A27" w:rsidRPr="00151328" w14:paraId="0CF60826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33F37615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1E05CCFC" w14:textId="77777777" w:rsidR="00422A27" w:rsidRPr="00151328" w:rsidRDefault="00422A27" w:rsidP="00B458C0">
            <w:pPr>
              <w:pStyle w:val="TAL"/>
              <w:keepNext w:val="0"/>
            </w:pPr>
            <w:r w:rsidRPr="006540F8">
              <w:t>SerializationFormat</w:t>
            </w:r>
          </w:p>
        </w:tc>
        <w:tc>
          <w:tcPr>
            <w:tcW w:w="6150" w:type="dxa"/>
          </w:tcPr>
          <w:p w14:paraId="5F95B2B7" w14:textId="77777777" w:rsidR="00422A27" w:rsidRPr="00151328" w:rsidRDefault="00422A27" w:rsidP="00B458C0">
            <w:pPr>
              <w:pStyle w:val="TAL"/>
              <w:keepNext w:val="0"/>
            </w:pPr>
            <w:r>
              <w:t>This indicates the format of the serioalization, it can contain “ASN.1” or “GPB”.</w:t>
            </w:r>
          </w:p>
        </w:tc>
      </w:tr>
      <w:tr w:rsidR="00422A27" w:rsidRPr="00151328" w14:paraId="47DA0722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55A36256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7800507C" w14:textId="77777777" w:rsidR="00422A27" w:rsidRPr="00151328" w:rsidRDefault="00422A27" w:rsidP="00B458C0">
            <w:pPr>
              <w:pStyle w:val="TAL"/>
              <w:keepNext w:val="0"/>
            </w:pPr>
            <w:r>
              <w:t>streamId</w:t>
            </w:r>
          </w:p>
        </w:tc>
        <w:tc>
          <w:tcPr>
            <w:tcW w:w="6150" w:type="dxa"/>
          </w:tcPr>
          <w:p w14:paraId="3F1C9DAF" w14:textId="18A14FC1" w:rsidR="00422A27" w:rsidRPr="00151328" w:rsidRDefault="00422A27" w:rsidP="00B458C0">
            <w:pPr>
              <w:pStyle w:val="TAL"/>
              <w:keepNext w:val="0"/>
            </w:pPr>
            <w:r>
              <w:t>This contains the id of the stream.</w:t>
            </w:r>
            <w:ins w:id="27" w:author="Zu Qiang" w:date="2026-01-21T08:41:00Z" w16du:dateUtc="2026-01-21T13:41:00Z">
              <w:r w:rsidR="00623E71">
                <w:t xml:space="preserve"> </w:t>
              </w:r>
            </w:ins>
            <w:r w:rsidRPr="001024CB">
              <w:rPr>
                <w:lang w:val="en-US"/>
              </w:rPr>
              <w:t>This shall be the same streamId as used in the Info Content frame associated with this Data Content frame</w:t>
            </w:r>
          </w:p>
        </w:tc>
      </w:tr>
      <w:tr w:rsidR="00422A27" w14:paraId="62A53A71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125084E9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3607A527" w14:textId="77777777" w:rsidR="00422A27" w:rsidRDefault="00422A27" w:rsidP="00B458C0">
            <w:pPr>
              <w:pStyle w:val="TAL"/>
              <w:keepNext w:val="0"/>
            </w:pPr>
            <w:r>
              <w:t>measObjDn</w:t>
            </w:r>
          </w:p>
        </w:tc>
        <w:tc>
          <w:tcPr>
            <w:tcW w:w="6150" w:type="dxa"/>
          </w:tcPr>
          <w:p w14:paraId="5E57A015" w14:textId="77777777" w:rsidR="00422A27" w:rsidRDefault="00422A27" w:rsidP="00B458C0">
            <w:pPr>
              <w:pStyle w:val="TAL"/>
              <w:keepNext w:val="0"/>
            </w:pPr>
            <w:r>
              <w:t>This contains the DN (FDN) of the measured object that is reported as part of this stream.</w:t>
            </w:r>
          </w:p>
        </w:tc>
      </w:tr>
      <w:tr w:rsidR="00422A27" w14:paraId="55FE0460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77BFE1B5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1742C2BC" w14:textId="77777777" w:rsidR="00422A27" w:rsidRDefault="00422A27" w:rsidP="00B458C0">
            <w:pPr>
              <w:pStyle w:val="TAL"/>
              <w:keepNext w:val="0"/>
            </w:pPr>
            <w:r>
              <w:t>performanceMetrics</w:t>
            </w:r>
          </w:p>
        </w:tc>
        <w:tc>
          <w:tcPr>
            <w:tcW w:w="6150" w:type="dxa"/>
          </w:tcPr>
          <w:p w14:paraId="77356203" w14:textId="4799DFCD" w:rsidR="00422A27" w:rsidRDefault="00422A27" w:rsidP="00B458C0">
            <w:pPr>
              <w:pStyle w:val="TAL"/>
              <w:keepNext w:val="0"/>
            </w:pPr>
            <w:r>
              <w:t>This contains the performance measurements that are reported by this stream.</w:t>
            </w:r>
            <w:r w:rsidRPr="00027D08">
              <w:t xml:space="preserve"> </w:t>
            </w:r>
          </w:p>
        </w:tc>
      </w:tr>
      <w:bookmarkEnd w:id="20"/>
    </w:tbl>
    <w:p w14:paraId="47CBEC50" w14:textId="4E0F7ACE" w:rsidR="000964EA" w:rsidRPr="00151328" w:rsidRDefault="00D05A0C" w:rsidP="000964EA">
      <w:pPr>
        <w:pStyle w:val="TAL"/>
        <w:keepNext w:val="0"/>
        <w:rPr>
          <w:ins w:id="28" w:author="Zu Qiang" w:date="2026-01-19T09:31:00Z" w16du:dateUtc="2026-01-19T14:31:00Z"/>
        </w:rPr>
      </w:pPr>
      <w:r w:rsidRPr="00151328">
        <w:br w:type="page"/>
      </w:r>
      <w:bookmarkEnd w:id="18"/>
      <w:bookmarkEnd w:id="21"/>
      <w:bookmarkEnd w:id="22"/>
      <w:bookmarkEnd w:id="23"/>
      <w:bookmarkEnd w:id="24"/>
      <w:bookmarkEnd w:id="25"/>
      <w:bookmarkEnd w:id="26"/>
      <w:ins w:id="29" w:author="Zu Qiang" w:date="2026-01-26T09:08:00Z" w16du:dateUtc="2026-01-26T14:08:00Z">
        <w:r w:rsidR="00854FBF">
          <w:lastRenderedPageBreak/>
          <w:t xml:space="preserve">Note: </w:t>
        </w:r>
        <w:r w:rsidR="0099312B">
          <w:t xml:space="preserve">For </w:t>
        </w:r>
      </w:ins>
      <w:ins w:id="30" w:author="Zu Qiang" w:date="2026-01-21T08:42:00Z" w16du:dateUtc="2026-01-21T13:42:00Z">
        <w:r w:rsidR="00C14E43">
          <w:t>PDSUs</w:t>
        </w:r>
      </w:ins>
      <w:ins w:id="31" w:author="Zu Qiang" w:date="2026-01-26T09:08:00Z" w16du:dateUtc="2026-01-26T14:08:00Z">
        <w:r w:rsidR="0099312B">
          <w:t>,</w:t>
        </w:r>
      </w:ins>
      <w:ins w:id="32" w:author="Zu Qiang" w:date="2026-01-21T08:42:00Z" w16du:dateUtc="2026-01-21T13:42:00Z">
        <w:r w:rsidR="00C14E43">
          <w:t xml:space="preserve"> </w:t>
        </w:r>
      </w:ins>
      <w:ins w:id="33" w:author="Zu Qiang" w:date="2026-01-26T09:08:00Z" w16du:dateUtc="2026-01-26T14:08:00Z">
        <w:r w:rsidR="0099312B">
          <w:t>e</w:t>
        </w:r>
      </w:ins>
      <w:ins w:id="34" w:author="Zu Qiang" w:date="2026-01-19T09:31:00Z" w16du:dateUtc="2026-01-19T14:31:00Z">
        <w:r w:rsidR="002F3899">
          <w:t>ach PDSU</w:t>
        </w:r>
      </w:ins>
      <w:ins w:id="35" w:author="Zu Qiang" w:date="2026-01-19T09:32:00Z" w16du:dateUtc="2026-01-19T14:32:00Z">
        <w:r w:rsidR="002F3899">
          <w:t xml:space="preserve"> (</w:t>
        </w:r>
      </w:ins>
      <w:ins w:id="36" w:author="Zu Qiang" w:date="2026-01-19T09:31:00Z" w16du:dateUtc="2026-01-19T14:31:00Z">
        <w:r w:rsidR="000964EA" w:rsidRPr="00D05A0C">
          <w:t>Performance Stream Data Unit</w:t>
        </w:r>
      </w:ins>
      <w:ins w:id="37" w:author="Zu Qiang" w:date="2026-01-19T09:32:00Z" w16du:dateUtc="2026-01-19T14:32:00Z">
        <w:r w:rsidR="002F3899">
          <w:t>)</w:t>
        </w:r>
      </w:ins>
      <w:ins w:id="38" w:author="Zu Qiang" w:date="2026-01-19T09:31:00Z" w16du:dateUtc="2026-01-19T14:31:00Z">
        <w:r w:rsidR="000964EA" w:rsidRPr="00D05A0C">
          <w:t xml:space="preserve"> </w:t>
        </w:r>
        <w:r w:rsidR="000964EA">
          <w:t>is</w:t>
        </w:r>
        <w:r w:rsidR="000964EA" w:rsidRPr="00D05A0C">
          <w:t xml:space="preserve"> equivalent to what is sent per RP or smaller numbers of PDSU. Each PDSU has an infoFrameIndicator and Frame Content which transports either a Data Content frame or an Info Content frame.</w:t>
        </w:r>
      </w:ins>
      <w:ins w:id="39" w:author="Zu Qiang" w:date="2026-01-19T09:32:00Z" w16du:dateUtc="2026-01-19T14:32:00Z">
        <w:r w:rsidR="00402E71">
          <w:t xml:space="preserve"> For </w:t>
        </w:r>
      </w:ins>
      <w:ins w:id="40" w:author="Zu Qiang" w:date="2026-01-19T09:31:00Z" w16du:dateUtc="2026-01-19T14:31:00Z">
        <w:r w:rsidR="000964EA" w:rsidRPr="00CC4B7B">
          <w:t xml:space="preserve">GPB, each </w:t>
        </w:r>
        <w:r w:rsidR="000964EA" w:rsidRPr="00151328">
          <w:t>"</w:t>
        </w:r>
        <w:r w:rsidR="000964EA" w:rsidRPr="00CC4B7B">
          <w:t>PDSU</w:t>
        </w:r>
        <w:r w:rsidR="000964EA" w:rsidRPr="00151328">
          <w:t>"</w:t>
        </w:r>
        <w:r w:rsidR="000964EA" w:rsidRPr="00CC4B7B">
          <w:t xml:space="preserve"> </w:t>
        </w:r>
        <w:r w:rsidR="000964EA" w:rsidRPr="00CC4B7B">
          <w:rPr>
            <w:color w:val="181818"/>
            <w:lang w:val="en-US"/>
          </w:rPr>
          <w:t>are preceded with a GPB variable length 32 bit integer that indicates the size of the GPB encoded PDSUs.</w:t>
        </w:r>
      </w:ins>
    </w:p>
    <w:p w14:paraId="5DE3F0BA" w14:textId="6404AEDA" w:rsidR="00B76D54" w:rsidRPr="00D12109" w:rsidRDefault="00B76D54" w:rsidP="006A13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 w:rsidP="005539A7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A2CDA" w14:textId="77777777" w:rsidR="006734A1" w:rsidRDefault="006734A1">
      <w:pPr>
        <w:spacing w:after="0"/>
      </w:pPr>
      <w:r>
        <w:separator/>
      </w:r>
    </w:p>
  </w:endnote>
  <w:endnote w:type="continuationSeparator" w:id="0">
    <w:p w14:paraId="7848C493" w14:textId="77777777" w:rsidR="006734A1" w:rsidRDefault="006734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9BA6D" w14:textId="77777777" w:rsidR="006734A1" w:rsidRDefault="006734A1">
      <w:pPr>
        <w:spacing w:after="0"/>
      </w:pPr>
      <w:r>
        <w:separator/>
      </w:r>
    </w:p>
  </w:footnote>
  <w:footnote w:type="continuationSeparator" w:id="0">
    <w:p w14:paraId="3CCA19C3" w14:textId="77777777" w:rsidR="006734A1" w:rsidRDefault="006734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9"/>
  </w:num>
  <w:num w:numId="5" w16cid:durableId="1473980297">
    <w:abstractNumId w:val="21"/>
  </w:num>
  <w:num w:numId="6" w16cid:durableId="68114194">
    <w:abstractNumId w:val="3"/>
  </w:num>
  <w:num w:numId="7" w16cid:durableId="469565951">
    <w:abstractNumId w:val="28"/>
  </w:num>
  <w:num w:numId="8" w16cid:durableId="1585458643">
    <w:abstractNumId w:val="16"/>
  </w:num>
  <w:num w:numId="9" w16cid:durableId="1207643472">
    <w:abstractNumId w:val="29"/>
  </w:num>
  <w:num w:numId="10" w16cid:durableId="977690751">
    <w:abstractNumId w:val="14"/>
  </w:num>
  <w:num w:numId="11" w16cid:durableId="796141285">
    <w:abstractNumId w:val="26"/>
  </w:num>
  <w:num w:numId="12" w16cid:durableId="2069843550">
    <w:abstractNumId w:val="7"/>
  </w:num>
  <w:num w:numId="13" w16cid:durableId="61952624">
    <w:abstractNumId w:val="12"/>
  </w:num>
  <w:num w:numId="14" w16cid:durableId="734548834">
    <w:abstractNumId w:val="23"/>
  </w:num>
  <w:num w:numId="15" w16cid:durableId="1119642250">
    <w:abstractNumId w:val="19"/>
  </w:num>
  <w:num w:numId="16" w16cid:durableId="1549100257">
    <w:abstractNumId w:val="22"/>
  </w:num>
  <w:num w:numId="17" w16cid:durableId="619410973">
    <w:abstractNumId w:val="8"/>
  </w:num>
  <w:num w:numId="18" w16cid:durableId="720448337">
    <w:abstractNumId w:val="25"/>
  </w:num>
  <w:num w:numId="19" w16cid:durableId="1481657895">
    <w:abstractNumId w:val="18"/>
  </w:num>
  <w:num w:numId="20" w16cid:durableId="1093089480">
    <w:abstractNumId w:val="24"/>
  </w:num>
  <w:num w:numId="21" w16cid:durableId="1841702685">
    <w:abstractNumId w:val="17"/>
  </w:num>
  <w:num w:numId="22" w16cid:durableId="17065655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5"/>
  </w:num>
  <w:num w:numId="24" w16cid:durableId="876041535">
    <w:abstractNumId w:val="11"/>
  </w:num>
  <w:num w:numId="25" w16cid:durableId="246353138">
    <w:abstractNumId w:val="15"/>
  </w:num>
  <w:num w:numId="26" w16cid:durableId="530806984">
    <w:abstractNumId w:val="13"/>
  </w:num>
  <w:num w:numId="27" w16cid:durableId="1644773458">
    <w:abstractNumId w:val="6"/>
  </w:num>
  <w:num w:numId="28" w16cid:durableId="1455557877">
    <w:abstractNumId w:val="10"/>
  </w:num>
  <w:num w:numId="29" w16cid:durableId="1128938373">
    <w:abstractNumId w:val="27"/>
  </w:num>
  <w:num w:numId="30" w16cid:durableId="1454404145">
    <w:abstractNumId w:val="20"/>
  </w:num>
  <w:num w:numId="31" w16cid:durableId="905186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4F12"/>
    <w:rsid w:val="000763A7"/>
    <w:rsid w:val="000810F6"/>
    <w:rsid w:val="00081513"/>
    <w:rsid w:val="0008536E"/>
    <w:rsid w:val="00087394"/>
    <w:rsid w:val="0009106F"/>
    <w:rsid w:val="000964EA"/>
    <w:rsid w:val="000977EC"/>
    <w:rsid w:val="000A0B1E"/>
    <w:rsid w:val="000A0BAF"/>
    <w:rsid w:val="000A1352"/>
    <w:rsid w:val="000A297B"/>
    <w:rsid w:val="000A5D72"/>
    <w:rsid w:val="000A6394"/>
    <w:rsid w:val="000A7A08"/>
    <w:rsid w:val="000B1E1F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D94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39C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2A70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6B38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177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DD9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2BB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3899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02E71"/>
    <w:rsid w:val="00410371"/>
    <w:rsid w:val="00411DC1"/>
    <w:rsid w:val="00412DB6"/>
    <w:rsid w:val="0041556E"/>
    <w:rsid w:val="00415E31"/>
    <w:rsid w:val="00422A27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5293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A98"/>
    <w:rsid w:val="00623E71"/>
    <w:rsid w:val="006257ED"/>
    <w:rsid w:val="0062603D"/>
    <w:rsid w:val="00634F29"/>
    <w:rsid w:val="00635D36"/>
    <w:rsid w:val="0064174E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4A1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66D"/>
    <w:rsid w:val="00693A56"/>
    <w:rsid w:val="00695808"/>
    <w:rsid w:val="006958C2"/>
    <w:rsid w:val="0069616B"/>
    <w:rsid w:val="0069668A"/>
    <w:rsid w:val="006A06CC"/>
    <w:rsid w:val="006A0D9B"/>
    <w:rsid w:val="006A1367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35C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5CE8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0F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4FBF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21C5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312B"/>
    <w:rsid w:val="00995C8A"/>
    <w:rsid w:val="009962A3"/>
    <w:rsid w:val="009972B4"/>
    <w:rsid w:val="00997776"/>
    <w:rsid w:val="009A1438"/>
    <w:rsid w:val="009A2CE3"/>
    <w:rsid w:val="009A3720"/>
    <w:rsid w:val="009A4507"/>
    <w:rsid w:val="009A5753"/>
    <w:rsid w:val="009A579D"/>
    <w:rsid w:val="009B2DCC"/>
    <w:rsid w:val="009B37CB"/>
    <w:rsid w:val="009B5A01"/>
    <w:rsid w:val="009B7598"/>
    <w:rsid w:val="009C2A6F"/>
    <w:rsid w:val="009C3DA5"/>
    <w:rsid w:val="009C5BF8"/>
    <w:rsid w:val="009C6F3E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57F66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0D09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3050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4E43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D7157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rsid w:val="00054564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75</cp:revision>
  <cp:lastPrinted>2411-12-31T15:59:00Z</cp:lastPrinted>
  <dcterms:created xsi:type="dcterms:W3CDTF">2025-10-29T09:05:00Z</dcterms:created>
  <dcterms:modified xsi:type="dcterms:W3CDTF">2026-01-26T14:08:00Z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